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CDD" w14:textId="68B73B2D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80B5A">
        <w:rPr>
          <w:b/>
          <w:i/>
          <w:noProof/>
          <w:sz w:val="28"/>
        </w:rPr>
        <w:t>6564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0C8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1BC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A482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0B5A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2CC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1B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33CC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1BC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907204" w:rsidR="00F25D98" w:rsidRDefault="00A81B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72F2B8" w:rsidR="00F25D98" w:rsidRDefault="00A81B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46A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4B87" w:rsidRPr="008A295C">
                <w:rPr>
                  <w:noProof/>
                </w:rPr>
                <w:t xml:space="preserve">Rel-18 CR TS 28.312 </w:t>
              </w:r>
              <w:r w:rsidR="00324B87" w:rsidRPr="001B7993">
                <w:rPr>
                  <w:noProof/>
                </w:rPr>
                <w:t>add intent conflict resolution based on intent preemption</w:t>
              </w:r>
              <w:r w:rsidR="00324B87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37292" w:rsidR="001E41F3" w:rsidRDefault="00A81B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B08A0" w:rsidR="001E41F3" w:rsidRDefault="00A81BC1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8E5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80B5A">
              <w:t>09</w:t>
            </w:r>
            <w:r w:rsidR="00AE5DD8">
              <w:t>-</w:t>
            </w:r>
            <w:r w:rsidR="00680B5A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E40E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1BC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F21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81BC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72DEE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potential solution of </w:t>
            </w:r>
            <w:r>
              <w:t xml:space="preserve">intent conflicts based on </w:t>
            </w:r>
            <w:proofErr w:type="spellStart"/>
            <w:r>
              <w:t>preemption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has been discussed and agreed in TR 28.912. This CR is to normatively propose the proceduer of intent conflict resolution based on</w:t>
            </w:r>
            <w:r>
              <w:t xml:space="preserve"> intent pre-emption.</w:t>
            </w:r>
          </w:p>
        </w:tc>
      </w:tr>
      <w:tr w:rsidR="00324B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9C612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proceduer of intent conflict resolution based on intent preemption have been added.</w:t>
            </w:r>
          </w:p>
        </w:tc>
      </w:tr>
      <w:tr w:rsidR="00324B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F6B22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intent conflict resolution based on intent preemption shall not be supported.</w:t>
            </w:r>
          </w:p>
        </w:tc>
      </w:tr>
      <w:tr w:rsidR="00324B87" w14:paraId="034AF533" w14:textId="77777777" w:rsidTr="00547111">
        <w:tc>
          <w:tcPr>
            <w:tcW w:w="2694" w:type="dxa"/>
            <w:gridSpan w:val="2"/>
          </w:tcPr>
          <w:p w14:paraId="39D9EB5B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221AD" w:rsidR="00324B87" w:rsidRDefault="00324B87" w:rsidP="00324B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.3.6</w:t>
            </w:r>
          </w:p>
        </w:tc>
      </w:tr>
      <w:tr w:rsidR="00324B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4B87" w:rsidRDefault="00324B87" w:rsidP="00324B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B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DD296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4B87" w:rsidRDefault="00324B87" w:rsidP="00324B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47B31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6D135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</w:p>
        </w:tc>
      </w:tr>
      <w:tr w:rsidR="00324B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B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4B87" w:rsidRPr="008863B9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4B87" w:rsidRPr="008863B9" w:rsidRDefault="00324B87" w:rsidP="00324B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B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1BC1" w:rsidRPr="006958F1" w14:paraId="16C12030" w14:textId="77777777" w:rsidTr="00D34A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D2A01" w14:textId="77777777" w:rsidR="00A81BC1" w:rsidRPr="006958F1" w:rsidRDefault="00A81BC1" w:rsidP="00D34A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CA5F5C" w14:textId="77777777" w:rsidR="00324B87" w:rsidRDefault="00324B87" w:rsidP="00324B87">
      <w:pPr>
        <w:pStyle w:val="30"/>
      </w:pPr>
      <w:bookmarkStart w:id="1" w:name="_Toc146529451"/>
      <w:r w:rsidRPr="00506640">
        <w:t>6.3.</w:t>
      </w:r>
      <w:r>
        <w:t>6</w:t>
      </w:r>
      <w:r w:rsidRPr="00506640">
        <w:tab/>
      </w:r>
      <w:r>
        <w:t>Intent Conflict Resolution</w:t>
      </w:r>
      <w:bookmarkEnd w:id="1"/>
    </w:p>
    <w:p w14:paraId="09B9358D" w14:textId="77777777" w:rsidR="00324B87" w:rsidRDefault="00324B87" w:rsidP="00324B87">
      <w:pPr>
        <w:pStyle w:val="TH"/>
        <w:rPr>
          <w:rFonts w:eastAsia="SimSun"/>
        </w:rPr>
      </w:pPr>
      <w:r>
        <w:object w:dxaOrig="8281" w:dyaOrig="9168" w14:anchorId="34D12D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458.25pt" o:ole="">
            <v:imagedata r:id="rId15" o:title=""/>
          </v:shape>
          <o:OLEObject Type="Embed" ProgID="Visio.Drawing.15" ShapeID="_x0000_i1025" DrawAspect="Content" ObjectID="_1757498228" r:id="rId16"/>
        </w:object>
      </w:r>
    </w:p>
    <w:p w14:paraId="21480FA2" w14:textId="77777777" w:rsidR="00324B87" w:rsidRPr="003C19CB" w:rsidRDefault="00324B87" w:rsidP="00324B87">
      <w:pPr>
        <w:pStyle w:val="TF"/>
        <w:rPr>
          <w:rFonts w:eastAsia="SimSun"/>
        </w:rPr>
      </w:pPr>
      <w:r w:rsidRPr="00506640">
        <w:rPr>
          <w:rFonts w:eastAsia="SimSun"/>
          <w:lang w:eastAsia="zh-CN"/>
        </w:rPr>
        <w:t>Figure 6.3.</w:t>
      </w:r>
      <w:r>
        <w:rPr>
          <w:rFonts w:eastAsia="SimSun"/>
          <w:lang w:eastAsia="zh-CN"/>
        </w:rPr>
        <w:t>6</w:t>
      </w:r>
      <w:r w:rsidRPr="00506640">
        <w:rPr>
          <w:rFonts w:eastAsia="SimSun"/>
          <w:lang w:eastAsia="zh-CN"/>
        </w:rPr>
        <w:t xml:space="preserve">-1: Procedure for </w:t>
      </w:r>
      <w:r>
        <w:rPr>
          <w:rFonts w:eastAsia="SimSun"/>
          <w:lang w:eastAsia="zh-CN"/>
        </w:rPr>
        <w:t>Intent Conflict Resolution</w:t>
      </w:r>
    </w:p>
    <w:p w14:paraId="648C702C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  <w:t xml:space="preserve">Consumer subscribes to receive </w:t>
      </w:r>
      <w:proofErr w:type="spellStart"/>
      <w:r>
        <w:rPr>
          <w:lang w:val="en-US" w:eastAsia="ja-JP"/>
        </w:rPr>
        <w:t>notiyMOICreation</w:t>
      </w:r>
      <w:proofErr w:type="spellEnd"/>
      <w:r>
        <w:rPr>
          <w:lang w:val="en-US" w:eastAsia="ja-JP"/>
        </w:rPr>
        <w:t xml:space="preserve"> and </w:t>
      </w:r>
      <w:proofErr w:type="spellStart"/>
      <w:r>
        <w:rPr>
          <w:lang w:val="en-US" w:eastAsia="ja-JP"/>
        </w:rPr>
        <w:t>notifyMOIDeletion</w:t>
      </w:r>
      <w:proofErr w:type="spellEnd"/>
      <w:r>
        <w:rPr>
          <w:lang w:val="en-US" w:eastAsia="ja-JP"/>
        </w:rPr>
        <w:t xml:space="preserve"> using </w:t>
      </w:r>
      <w:proofErr w:type="spellStart"/>
      <w:r>
        <w:rPr>
          <w:lang w:val="en-US" w:eastAsia="ja-JP"/>
        </w:rPr>
        <w:t>NtfSubscriptionCtrl</w:t>
      </w:r>
      <w:proofErr w:type="spellEnd"/>
      <w:r>
        <w:rPr>
          <w:lang w:val="en-US" w:eastAsia="ja-JP"/>
        </w:rPr>
        <w:t xml:space="preserve"> as defined in TS 28.622 [6].</w:t>
      </w:r>
    </w:p>
    <w:p w14:paraId="7AB83C45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  <w:t>The producer detects a conflict</w:t>
      </w:r>
    </w:p>
    <w:p w14:paraId="08ED1FAD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gramStart"/>
      <w:r>
        <w:rPr>
          <w:lang w:val="en-US" w:eastAsia="ja-JP"/>
        </w:rPr>
        <w:t>Producer</w:t>
      </w:r>
      <w:proofErr w:type="gramEnd"/>
      <w:r>
        <w:rPr>
          <w:lang w:val="en-US" w:eastAsia="ja-JP"/>
        </w:rPr>
        <w:t xml:space="preserve"> instantiate </w:t>
      </w:r>
      <w:proofErr w:type="spellStart"/>
      <w:r>
        <w:rPr>
          <w:lang w:val="en-US" w:eastAsia="ja-JP"/>
        </w:rPr>
        <w:t>IntentReportInfo</w:t>
      </w:r>
      <w:proofErr w:type="spellEnd"/>
      <w:r>
        <w:rPr>
          <w:lang w:val="en-US" w:eastAsia="ja-JP"/>
        </w:rPr>
        <w:t xml:space="preserve"> IOC with attributes specifying the intent conflict information.</w:t>
      </w:r>
    </w:p>
    <w:p w14:paraId="0BE4E606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gramStart"/>
      <w:r w:rsidRPr="00825514">
        <w:rPr>
          <w:lang w:val="en-US" w:eastAsia="ja-JP"/>
        </w:rPr>
        <w:t>Producer</w:t>
      </w:r>
      <w:proofErr w:type="gramEnd"/>
      <w:r w:rsidRPr="00825514">
        <w:rPr>
          <w:lang w:val="en-US" w:eastAsia="ja-JP"/>
        </w:rPr>
        <w:t xml:space="preserve"> </w:t>
      </w:r>
      <w:r w:rsidRPr="00637D96">
        <w:rPr>
          <w:lang w:val="en-US" w:eastAsia="ja-JP"/>
        </w:rPr>
        <w:t xml:space="preserve">notify the creation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IOC using </w:t>
      </w:r>
      <w:proofErr w:type="spellStart"/>
      <w:r w:rsidRPr="00637D96">
        <w:rPr>
          <w:lang w:val="en-US" w:eastAsia="ja-JP"/>
        </w:rPr>
        <w:t>notifyMOICreation</w:t>
      </w:r>
      <w:proofErr w:type="spellEnd"/>
      <w:r w:rsidRPr="00637D96">
        <w:rPr>
          <w:lang w:val="en-US" w:eastAsia="ja-JP"/>
        </w:rPr>
        <w:t xml:space="preserve"> request 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>The notification may include measures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6759342B" w14:textId="77777777" w:rsidR="00324B87" w:rsidRPr="00637D96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5)</w:t>
      </w:r>
      <w:r>
        <w:rPr>
          <w:lang w:val="en-US" w:eastAsia="ja-JP"/>
        </w:rPr>
        <w:tab/>
      </w:r>
      <w:proofErr w:type="gramStart"/>
      <w:r w:rsidRPr="00637D96">
        <w:rPr>
          <w:lang w:val="en-US" w:eastAsia="ja-JP"/>
        </w:rPr>
        <w:t>Consumer</w:t>
      </w:r>
      <w:proofErr w:type="gramEnd"/>
      <w:r w:rsidRPr="00637D96">
        <w:rPr>
          <w:lang w:val="en-US" w:eastAsia="ja-JP"/>
        </w:rPr>
        <w:t xml:space="preserve"> send a response</w:t>
      </w:r>
    </w:p>
    <w:p w14:paraId="6433341B" w14:textId="77777777" w:rsidR="00324B87" w:rsidRPr="00470174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6)</w:t>
      </w:r>
      <w:r>
        <w:rPr>
          <w:rFonts w:cs="Arial"/>
          <w:szCs w:val="18"/>
        </w:rPr>
        <w:tab/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producer in report. </w:t>
      </w:r>
    </w:p>
    <w:p w14:paraId="1B62CB86" w14:textId="77777777" w:rsidR="00324B87" w:rsidRPr="003F2963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lastRenderedPageBreak/>
        <w:t>7)</w:t>
      </w:r>
      <w:r>
        <w:rPr>
          <w:rFonts w:cs="Arial"/>
          <w:szCs w:val="18"/>
        </w:rPr>
        <w:tab/>
      </w:r>
      <w:proofErr w:type="gramStart"/>
      <w:r>
        <w:rPr>
          <w:rFonts w:cs="Arial"/>
          <w:szCs w:val="18"/>
        </w:rPr>
        <w:t>Producer</w:t>
      </w:r>
      <w:proofErr w:type="gramEnd"/>
      <w:r>
        <w:rPr>
          <w:rFonts w:cs="Arial"/>
          <w:szCs w:val="18"/>
        </w:rPr>
        <w:t xml:space="preserve"> notify consumer about the deletion of the intent using </w:t>
      </w:r>
      <w:proofErr w:type="spellStart"/>
      <w:r>
        <w:rPr>
          <w:rFonts w:cs="Arial"/>
          <w:szCs w:val="18"/>
        </w:rPr>
        <w:t>notifyMOIDeletion</w:t>
      </w:r>
      <w:proofErr w:type="spellEnd"/>
      <w:r>
        <w:rPr>
          <w:rFonts w:cs="Arial"/>
          <w:szCs w:val="18"/>
        </w:rPr>
        <w:t xml:space="preserve"> request as defined in TS 28.532 [3].</w:t>
      </w:r>
    </w:p>
    <w:p w14:paraId="382693BF" w14:textId="77777777" w:rsidR="00324B87" w:rsidRPr="001D5847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8)</w:t>
      </w:r>
      <w:r>
        <w:rPr>
          <w:rFonts w:cs="Arial"/>
          <w:szCs w:val="18"/>
        </w:rPr>
        <w:tab/>
        <w:t>Consumer sends a response</w:t>
      </w:r>
    </w:p>
    <w:p w14:paraId="3AFEC57A" w14:textId="77777777" w:rsidR="00324B87" w:rsidRPr="00470174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9)</w:t>
      </w:r>
      <w:r>
        <w:rPr>
          <w:rFonts w:cs="Arial"/>
          <w:szCs w:val="18"/>
        </w:rPr>
        <w:tab/>
        <w:t xml:space="preserve">Consumer may send a </w:t>
      </w:r>
      <w:proofErr w:type="spellStart"/>
      <w:r>
        <w:rPr>
          <w:rFonts w:cs="Arial"/>
          <w:szCs w:val="18"/>
        </w:rPr>
        <w:t>ModifyMOIAttribute</w:t>
      </w:r>
      <w:proofErr w:type="spellEnd"/>
      <w:r>
        <w:rPr>
          <w:rFonts w:cs="Arial"/>
          <w:szCs w:val="18"/>
        </w:rPr>
        <w:t xml:space="preserve"> request to modify the Expectation and/or Target based on the information provided in the report. </w:t>
      </w:r>
    </w:p>
    <w:p w14:paraId="5AEAB0E9" w14:textId="77777777" w:rsidR="00324B87" w:rsidRPr="001D5847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10)</w:t>
      </w:r>
      <w:r>
        <w:rPr>
          <w:rFonts w:cs="Arial"/>
          <w:szCs w:val="18"/>
        </w:rPr>
        <w:tab/>
      </w:r>
      <w:proofErr w:type="gramStart"/>
      <w:r>
        <w:rPr>
          <w:rFonts w:cs="Arial"/>
          <w:szCs w:val="18"/>
        </w:rPr>
        <w:t>Producer</w:t>
      </w:r>
      <w:proofErr w:type="gramEnd"/>
      <w:r>
        <w:rPr>
          <w:rFonts w:cs="Arial"/>
          <w:szCs w:val="18"/>
        </w:rPr>
        <w:t xml:space="preserve"> notify consumer about the modification of the Expectation and/or Target using </w:t>
      </w:r>
      <w:proofErr w:type="spellStart"/>
      <w:r>
        <w:rPr>
          <w:rFonts w:cs="Arial"/>
          <w:szCs w:val="18"/>
        </w:rPr>
        <w:t>notifyMOIAttributeValueChange</w:t>
      </w:r>
      <w:proofErr w:type="spellEnd"/>
      <w:r>
        <w:rPr>
          <w:rFonts w:cs="Arial"/>
          <w:szCs w:val="18"/>
        </w:rPr>
        <w:t xml:space="preserve"> request as defined in TS 28.532 [3].</w:t>
      </w:r>
    </w:p>
    <w:p w14:paraId="7891C171" w14:textId="77777777" w:rsidR="00324B87" w:rsidRPr="00506640" w:rsidRDefault="00324B87" w:rsidP="00324B87">
      <w:pPr>
        <w:pStyle w:val="B1"/>
        <w:rPr>
          <w:rFonts w:eastAsia="DengXian"/>
          <w:lang w:eastAsia="zh-CN"/>
        </w:rPr>
      </w:pPr>
      <w:r>
        <w:rPr>
          <w:rFonts w:cs="Arial"/>
          <w:szCs w:val="18"/>
        </w:rPr>
        <w:t>11)</w:t>
      </w:r>
      <w:r>
        <w:rPr>
          <w:rFonts w:cs="Arial"/>
          <w:szCs w:val="18"/>
        </w:rPr>
        <w:tab/>
      </w:r>
      <w:r w:rsidRPr="0088715A">
        <w:rPr>
          <w:rFonts w:cs="Arial"/>
          <w:szCs w:val="18"/>
        </w:rPr>
        <w:t>Consumer sends a response.</w:t>
      </w:r>
    </w:p>
    <w:p w14:paraId="6DAE5F95" w14:textId="3AC49432" w:rsidR="00324B87" w:rsidRDefault="00324B87" w:rsidP="00324B87">
      <w:pPr>
        <w:pStyle w:val="30"/>
        <w:rPr>
          <w:ins w:id="2" w:author="docomo00" w:date="2023-09-27T13:56:00Z"/>
          <w:lang w:eastAsia="ja-JP"/>
        </w:rPr>
      </w:pPr>
      <w:bookmarkStart w:id="3" w:name="_Toc106192975"/>
      <w:bookmarkStart w:id="4" w:name="_Toc130464631"/>
      <w:ins w:id="5" w:author="docomo00" w:date="2023-09-27T13:56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.3.</w:t>
        </w:r>
      </w:ins>
      <w:ins w:id="6" w:author="docomo00" w:date="2023-09-27T13:57:00Z">
        <w:r>
          <w:rPr>
            <w:lang w:eastAsia="ja-JP"/>
          </w:rPr>
          <w:t>6.</w:t>
        </w:r>
      </w:ins>
      <w:ins w:id="7" w:author="docomo00" w:date="2023-09-27T13:56:00Z">
        <w:r>
          <w:rPr>
            <w:lang w:eastAsia="ja-JP"/>
          </w:rPr>
          <w:t>X</w:t>
        </w:r>
        <w:r>
          <w:rPr>
            <w:lang w:eastAsia="ja-JP"/>
          </w:rPr>
          <w:tab/>
          <w:t xml:space="preserve">Resolution of an intent conflict based </w:t>
        </w:r>
        <w:proofErr w:type="gramStart"/>
        <w:r>
          <w:rPr>
            <w:lang w:eastAsia="ja-JP"/>
          </w:rPr>
          <w:t>on  pre</w:t>
        </w:r>
        <w:proofErr w:type="gramEnd"/>
        <w:r>
          <w:rPr>
            <w:lang w:eastAsia="ja-JP"/>
          </w:rPr>
          <w:t>-emption</w:t>
        </w:r>
      </w:ins>
    </w:p>
    <w:p w14:paraId="5595D60E" w14:textId="77777777" w:rsidR="00324B87" w:rsidRDefault="00324B87" w:rsidP="00324B87">
      <w:pPr>
        <w:pStyle w:val="TAL"/>
        <w:keepNext w:val="0"/>
        <w:rPr>
          <w:ins w:id="8" w:author="docomo00" w:date="2023-09-27T13:56:00Z"/>
          <w:lang w:eastAsia="ja-JP"/>
        </w:rPr>
      </w:pPr>
      <w:ins w:id="9" w:author="docomo00" w:date="2023-09-27T13:56:00Z">
        <w:r>
          <w:rPr>
            <w:lang w:eastAsia="ja-JP"/>
          </w:rPr>
          <w:t xml:space="preserve">In procedure for intent conflict resolution, it is necessary to specify an intent that is target of intent deletion or intent modification. </w:t>
        </w:r>
        <w:proofErr w:type="spellStart"/>
        <w:r>
          <w:rPr>
            <w:lang w:eastAsia="ja-JP"/>
          </w:rPr>
          <w:t>MnS</w:t>
        </w:r>
        <w:proofErr w:type="spellEnd"/>
        <w:r>
          <w:rPr>
            <w:lang w:eastAsia="ja-JP"/>
          </w:rPr>
          <w:t xml:space="preserve"> producer specify the intent based on intent priority level. Intent that is l</w:t>
        </w:r>
        <w:r w:rsidRPr="00366C45">
          <w:rPr>
            <w:lang w:eastAsia="ja-JP"/>
          </w:rPr>
          <w:t>ow-</w:t>
        </w:r>
        <w:r>
          <w:rPr>
            <w:lang w:eastAsia="ja-JP"/>
          </w:rPr>
          <w:t xml:space="preserve">intent </w:t>
        </w:r>
        <w:r w:rsidRPr="00366C45">
          <w:rPr>
            <w:lang w:eastAsia="ja-JP"/>
          </w:rPr>
          <w:t xml:space="preserve">priority will become the target of </w:t>
        </w:r>
        <w:r>
          <w:rPr>
            <w:lang w:eastAsia="ja-JP"/>
          </w:rPr>
          <w:t>intent deletion or intent modification</w:t>
        </w:r>
        <w:r w:rsidRPr="00366C45">
          <w:rPr>
            <w:lang w:eastAsia="ja-JP"/>
          </w:rPr>
          <w:t xml:space="preserve">. However, if two </w:t>
        </w:r>
        <w:r>
          <w:rPr>
            <w:lang w:eastAsia="ja-JP"/>
          </w:rPr>
          <w:t>intents</w:t>
        </w:r>
        <w:r w:rsidRPr="00366C45">
          <w:rPr>
            <w:lang w:eastAsia="ja-JP"/>
          </w:rPr>
          <w:t xml:space="preserve"> with the same priority </w:t>
        </w:r>
        <w:r>
          <w:rPr>
            <w:lang w:eastAsia="ja-JP"/>
          </w:rPr>
          <w:t>conflict</w:t>
        </w:r>
        <w:r w:rsidRPr="00366C45">
          <w:rPr>
            <w:lang w:eastAsia="ja-JP"/>
          </w:rPr>
          <w:t>, it is impossible</w:t>
        </w:r>
        <w:r>
          <w:rPr>
            <w:lang w:eastAsia="ja-JP"/>
          </w:rPr>
          <w:t xml:space="preserve"> for </w:t>
        </w:r>
        <w:proofErr w:type="spellStart"/>
        <w:r>
          <w:rPr>
            <w:lang w:eastAsia="ja-JP"/>
          </w:rPr>
          <w:t>MnS</w:t>
        </w:r>
        <w:proofErr w:type="spellEnd"/>
        <w:r>
          <w:rPr>
            <w:lang w:eastAsia="ja-JP"/>
          </w:rPr>
          <w:t xml:space="preserve"> producer</w:t>
        </w:r>
        <w:r w:rsidRPr="00366C45">
          <w:rPr>
            <w:lang w:eastAsia="ja-JP"/>
          </w:rPr>
          <w:t xml:space="preserve"> to specify </w:t>
        </w:r>
        <w:r>
          <w:rPr>
            <w:lang w:eastAsia="ja-JP"/>
          </w:rPr>
          <w:t>the intent that is target of intent deletion or intent modification</w:t>
        </w:r>
        <w:r w:rsidRPr="00366C45">
          <w:rPr>
            <w:lang w:eastAsia="ja-JP"/>
          </w:rPr>
          <w:t xml:space="preserve">. In this case, </w:t>
        </w:r>
        <w:r>
          <w:rPr>
            <w:lang w:eastAsia="ja-JP"/>
          </w:rPr>
          <w:t>the intent that is target of intent deletion or intent modification</w:t>
        </w:r>
        <w:r w:rsidRPr="00366C45">
          <w:rPr>
            <w:lang w:eastAsia="ja-JP"/>
          </w:rPr>
          <w:t xml:space="preserve"> is identified using </w:t>
        </w:r>
        <w:proofErr w:type="spellStart"/>
        <w:r>
          <w:rPr>
            <w:lang w:eastAsia="ja-JP"/>
          </w:rPr>
          <w:t>preemption</w:t>
        </w:r>
        <w:proofErr w:type="spellEnd"/>
        <w:r w:rsidRPr="00366C45">
          <w:rPr>
            <w:lang w:eastAsia="ja-JP"/>
          </w:rPr>
          <w:t xml:space="preserve">. Based on </w:t>
        </w:r>
        <w:proofErr w:type="spellStart"/>
        <w:r>
          <w:rPr>
            <w:lang w:eastAsia="ja-JP"/>
          </w:rPr>
          <w:t>preemption</w:t>
        </w:r>
        <w:proofErr w:type="spellEnd"/>
        <w:r w:rsidRPr="00366C45">
          <w:rPr>
            <w:lang w:eastAsia="ja-JP"/>
          </w:rPr>
          <w:t xml:space="preserve">, the judgment is made using the attributes of </w:t>
        </w:r>
        <w:r>
          <w:rPr>
            <w:lang w:eastAsia="ja-JP"/>
          </w:rPr>
          <w:t xml:space="preserve">"intent pre-emption </w:t>
        </w:r>
        <w:proofErr w:type="spellStart"/>
        <w:r>
          <w:rPr>
            <w:lang w:eastAsia="ja-JP"/>
          </w:rPr>
          <w:t>capbility</w:t>
        </w:r>
        <w:proofErr w:type="spellEnd"/>
        <w:r>
          <w:rPr>
            <w:lang w:eastAsia="ja-JP"/>
          </w:rPr>
          <w:t>"</w:t>
        </w:r>
        <w:r w:rsidRPr="00366C45">
          <w:rPr>
            <w:lang w:eastAsia="ja-JP"/>
          </w:rPr>
          <w:t xml:space="preserve"> and </w:t>
        </w:r>
        <w:r>
          <w:rPr>
            <w:lang w:eastAsia="ja-JP"/>
          </w:rPr>
          <w:t>"intent pre-emption protection". The</w:t>
        </w:r>
        <w:r w:rsidRPr="00366C45">
          <w:rPr>
            <w:lang w:eastAsia="ja-JP"/>
          </w:rPr>
          <w:t xml:space="preserve"> </w:t>
        </w:r>
        <w:r>
          <w:rPr>
            <w:lang w:eastAsia="ja-JP"/>
          </w:rPr>
          <w:t xml:space="preserve">"intent pre-emption </w:t>
        </w:r>
        <w:proofErr w:type="spellStart"/>
        <w:r>
          <w:rPr>
            <w:lang w:eastAsia="ja-JP"/>
          </w:rPr>
          <w:t>capbility</w:t>
        </w:r>
        <w:proofErr w:type="spellEnd"/>
        <w:r>
          <w:rPr>
            <w:lang w:eastAsia="ja-JP"/>
          </w:rPr>
          <w:t xml:space="preserve">" specify whether pre-emption shall be </w:t>
        </w:r>
        <w:proofErr w:type="spellStart"/>
        <w:r>
          <w:rPr>
            <w:lang w:eastAsia="ja-JP"/>
          </w:rPr>
          <w:t>triggerd</w:t>
        </w:r>
        <w:proofErr w:type="spellEnd"/>
        <w:r>
          <w:rPr>
            <w:lang w:eastAsia="ja-JP"/>
          </w:rPr>
          <w:t xml:space="preserve"> or shall be not triggered and the "intent pre-emption protection" specify whether an intent is not preemptable or preemptable. If </w:t>
        </w:r>
        <w:proofErr w:type="spellStart"/>
        <w:r w:rsidRPr="00D37DB4">
          <w:rPr>
            <w:lang w:eastAsia="ja-JP"/>
          </w:rPr>
          <w:t>If</w:t>
        </w:r>
        <w:proofErr w:type="spellEnd"/>
        <w:r w:rsidRPr="00D37DB4">
          <w:rPr>
            <w:lang w:eastAsia="ja-JP"/>
          </w:rPr>
          <w:t xml:space="preserve"> intent 1 is created prior to intent 2 and there is a conflict between these two intents</w:t>
        </w:r>
        <w:r>
          <w:rPr>
            <w:lang w:eastAsia="ja-JP"/>
          </w:rPr>
          <w:t>, identification of the intent that is target of intent deletion or intent modification is done as follows</w:t>
        </w:r>
        <w:r w:rsidRPr="00366C45">
          <w:rPr>
            <w:lang w:eastAsia="ja-JP"/>
          </w:rPr>
          <w:t>:</w:t>
        </w:r>
      </w:ins>
    </w:p>
    <w:p w14:paraId="7041CBE6" w14:textId="77777777" w:rsidR="00324B87" w:rsidRPr="00D90920" w:rsidRDefault="00324B87" w:rsidP="00324B87">
      <w:pPr>
        <w:numPr>
          <w:ilvl w:val="0"/>
          <w:numId w:val="5"/>
        </w:numPr>
        <w:jc w:val="both"/>
        <w:rPr>
          <w:ins w:id="10" w:author="docomo00" w:date="2023-09-27T13:56:00Z"/>
          <w:rFonts w:ascii="Arial" w:hAnsi="Arial" w:cs="Arial"/>
          <w:kern w:val="2"/>
          <w:sz w:val="18"/>
          <w:szCs w:val="16"/>
          <w:lang w:val="en-US" w:eastAsia="zh-CN" w:bidi="ar-KW"/>
        </w:rPr>
      </w:pPr>
      <w:ins w:id="11" w:author="docomo00" w:date="2023-09-27T13:56:00Z"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 xml:space="preserve">Case1: If "intent preemption protect" of intent 1 is "True", </w:t>
        </w:r>
        <w:proofErr w:type="spellStart"/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>MnS</w:t>
        </w:r>
        <w:proofErr w:type="spellEnd"/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 xml:space="preserve"> producer identifies intent 2 as target of intent deletion or intent modification regardless of the parameter settings for the "intent pre-emption </w:t>
        </w:r>
        <w:proofErr w:type="spellStart"/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>capbility</w:t>
        </w:r>
        <w:proofErr w:type="spellEnd"/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>" and "intent pre-emption protection" feature of intent 2.</w:t>
        </w:r>
      </w:ins>
    </w:p>
    <w:p w14:paraId="27381737" w14:textId="77777777" w:rsidR="00324B87" w:rsidRPr="00D90920" w:rsidRDefault="00324B87" w:rsidP="00324B87">
      <w:pPr>
        <w:numPr>
          <w:ilvl w:val="0"/>
          <w:numId w:val="5"/>
        </w:numPr>
        <w:jc w:val="both"/>
        <w:rPr>
          <w:ins w:id="12" w:author="docomo00" w:date="2023-09-27T13:56:00Z"/>
          <w:rFonts w:ascii="Arial" w:hAnsi="Arial" w:cs="Arial"/>
          <w:kern w:val="2"/>
          <w:sz w:val="18"/>
          <w:szCs w:val="16"/>
          <w:lang w:val="en-US" w:eastAsia="zh-CN" w:bidi="ar-KW"/>
        </w:rPr>
      </w:pPr>
      <w:ins w:id="13" w:author="docomo00" w:date="2023-09-27T13:56:00Z"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 xml:space="preserve">Case2: If "intent preemption protect" of intent 1 is "False" and "intent preemption capability" of intent 2 is "True", </w:t>
        </w:r>
        <w:proofErr w:type="spellStart"/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>MnS</w:t>
        </w:r>
        <w:proofErr w:type="spellEnd"/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 xml:space="preserve"> producer identifies intent 1 as target of intent deletion or intent modification.</w:t>
        </w:r>
      </w:ins>
    </w:p>
    <w:p w14:paraId="2DDF58BF" w14:textId="77777777" w:rsidR="00324B87" w:rsidRPr="00D90920" w:rsidRDefault="00324B87" w:rsidP="00324B87">
      <w:pPr>
        <w:numPr>
          <w:ilvl w:val="0"/>
          <w:numId w:val="5"/>
        </w:numPr>
        <w:jc w:val="both"/>
        <w:rPr>
          <w:ins w:id="14" w:author="docomo00" w:date="2023-09-27T13:56:00Z"/>
          <w:rFonts w:ascii="Arial" w:hAnsi="Arial" w:cs="Arial"/>
          <w:kern w:val="2"/>
          <w:sz w:val="18"/>
          <w:szCs w:val="16"/>
          <w:lang w:val="en-US" w:eastAsia="zh-CN" w:bidi="ar-KW"/>
        </w:rPr>
      </w:pPr>
      <w:ins w:id="15" w:author="docomo00" w:date="2023-09-27T13:56:00Z"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 xml:space="preserve">Case3: If "intent preemption protect" of intent 1 is "False" and "intent preemption capability" of intent 2 is "False", </w:t>
        </w:r>
        <w:proofErr w:type="spellStart"/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>MnS</w:t>
        </w:r>
        <w:proofErr w:type="spellEnd"/>
        <w:r w:rsidRPr="00D90920">
          <w:rPr>
            <w:rFonts w:ascii="Arial" w:hAnsi="Arial" w:cs="Arial"/>
            <w:kern w:val="2"/>
            <w:sz w:val="18"/>
            <w:szCs w:val="16"/>
            <w:lang w:val="en-US" w:eastAsia="zh-CN" w:bidi="ar-KW"/>
          </w:rPr>
          <w:t xml:space="preserve"> producer identifies intent 2 as target of intent deletion or intent modification.</w:t>
        </w:r>
      </w:ins>
    </w:p>
    <w:bookmarkEnd w:id="3"/>
    <w:bookmarkEnd w:id="4"/>
    <w:p w14:paraId="5B7B86B3" w14:textId="2CEB5B8B" w:rsidR="00A81BC1" w:rsidRDefault="00A81B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1BC1" w:rsidRPr="006958F1" w14:paraId="1910047F" w14:textId="77777777" w:rsidTr="00D34A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F60AFB" w14:textId="77777777" w:rsidR="00A81BC1" w:rsidRPr="006958F1" w:rsidRDefault="00A81BC1" w:rsidP="00D34A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C23A728" w14:textId="77777777" w:rsidR="00A81BC1" w:rsidRDefault="00A81BC1">
      <w:pPr>
        <w:rPr>
          <w:noProof/>
        </w:rPr>
      </w:pPr>
    </w:p>
    <w:sectPr w:rsidR="00A81BC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52FCB" w14:textId="77777777" w:rsidR="00F06587" w:rsidRDefault="00F06587">
      <w:r>
        <w:separator/>
      </w:r>
    </w:p>
  </w:endnote>
  <w:endnote w:type="continuationSeparator" w:id="0">
    <w:p w14:paraId="73EED73F" w14:textId="77777777" w:rsidR="00F06587" w:rsidRDefault="00F0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33069" w14:textId="77777777" w:rsidR="00F06587" w:rsidRDefault="00F06587">
      <w:r>
        <w:separator/>
      </w:r>
    </w:p>
  </w:footnote>
  <w:footnote w:type="continuationSeparator" w:id="0">
    <w:p w14:paraId="710D154A" w14:textId="77777777" w:rsidR="00F06587" w:rsidRDefault="00F0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DD14C0"/>
    <w:multiLevelType w:val="multilevel"/>
    <w:tmpl w:val="05841C1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2988050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00">
    <w15:presenceInfo w15:providerId="None" w15:userId="docomo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6A2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4B87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1550"/>
    <w:rsid w:val="00592D74"/>
    <w:rsid w:val="005D6EAF"/>
    <w:rsid w:val="005E2C44"/>
    <w:rsid w:val="00621188"/>
    <w:rsid w:val="006257ED"/>
    <w:rsid w:val="0065536E"/>
    <w:rsid w:val="00665C47"/>
    <w:rsid w:val="006755AA"/>
    <w:rsid w:val="00680B5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BC1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90920"/>
    <w:rsid w:val="00DE34CF"/>
    <w:rsid w:val="00E054E2"/>
    <w:rsid w:val="00E06D4E"/>
    <w:rsid w:val="00E13F3D"/>
    <w:rsid w:val="00E34898"/>
    <w:rsid w:val="00EA7C2B"/>
    <w:rsid w:val="00EB09B7"/>
    <w:rsid w:val="00EE7D7C"/>
    <w:rsid w:val="00F01566"/>
    <w:rsid w:val="00F06587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3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本文 (文字)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本文 2 (文字)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本文字下げ (文字)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本文インデント (文字)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本文字下げ 2 (文字)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本文インデント 2 (文字)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結語 (文字)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付 (文字)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電子メール署名 (文字)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文末脚注文字列 (文字)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c">
    <w:name w:val="引用文 2 (文字)"/>
    <w:basedOn w:val="a0"/>
    <w:link w:val="2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d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7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8">
    <w:name w:val="macro"/>
    <w:link w:val="aff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9">
    <w:name w:val="マクロ文字列 (文字)"/>
    <w:basedOn w:val="a0"/>
    <w:link w:val="aff8"/>
    <w:semiHidden/>
    <w:rsid w:val="000E2A0B"/>
    <w:rPr>
      <w:rFonts w:ascii="Consolas" w:hAnsi="Consolas"/>
      <w:lang w:val="en-GB" w:eastAsia="en-US"/>
    </w:rPr>
  </w:style>
  <w:style w:type="paragraph" w:styleId="affa">
    <w:name w:val="Message Header"/>
    <w:basedOn w:val="a"/>
    <w:link w:val="affb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b">
    <w:name w:val="メッセージ見出し (文字)"/>
    <w:basedOn w:val="a0"/>
    <w:link w:val="affa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c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Web">
    <w:name w:val="Normal (Web)"/>
    <w:basedOn w:val="a"/>
    <w:semiHidden/>
    <w:unhideWhenUsed/>
    <w:rsid w:val="000E2A0B"/>
    <w:rPr>
      <w:sz w:val="24"/>
      <w:szCs w:val="24"/>
    </w:rPr>
  </w:style>
  <w:style w:type="paragraph" w:styleId="affd">
    <w:name w:val="Normal Indent"/>
    <w:basedOn w:val="a"/>
    <w:semiHidden/>
    <w:unhideWhenUsed/>
    <w:rsid w:val="000E2A0B"/>
    <w:pPr>
      <w:ind w:left="720"/>
    </w:pPr>
  </w:style>
  <w:style w:type="paragraph" w:styleId="affe">
    <w:name w:val="Note Heading"/>
    <w:basedOn w:val="a"/>
    <w:next w:val="a"/>
    <w:link w:val="afff"/>
    <w:semiHidden/>
    <w:unhideWhenUsed/>
    <w:rsid w:val="000E2A0B"/>
    <w:pPr>
      <w:spacing w:after="0"/>
    </w:pPr>
  </w:style>
  <w:style w:type="character" w:customStyle="1" w:styleId="afff">
    <w:name w:val="記 (文字)"/>
    <w:basedOn w:val="a0"/>
    <w:link w:val="affe"/>
    <w:semiHidden/>
    <w:rsid w:val="000E2A0B"/>
    <w:rPr>
      <w:rFonts w:ascii="Times New Roman" w:hAnsi="Times New Roman"/>
      <w:lang w:val="en-GB" w:eastAsia="en-US"/>
    </w:rPr>
  </w:style>
  <w:style w:type="paragraph" w:styleId="afff0">
    <w:name w:val="Plain Text"/>
    <w:basedOn w:val="a"/>
    <w:link w:val="afff1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1">
    <w:name w:val="書式なし (文字)"/>
    <w:basedOn w:val="a0"/>
    <w:link w:val="afff0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2">
    <w:name w:val="Quote"/>
    <w:basedOn w:val="a"/>
    <w:next w:val="a"/>
    <w:link w:val="afff3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3">
    <w:name w:val="引用文 (文字)"/>
    <w:basedOn w:val="a0"/>
    <w:link w:val="afff2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4">
    <w:name w:val="Salutation"/>
    <w:basedOn w:val="a"/>
    <w:next w:val="a"/>
    <w:link w:val="afff5"/>
    <w:rsid w:val="000E2A0B"/>
  </w:style>
  <w:style w:type="character" w:customStyle="1" w:styleId="afff5">
    <w:name w:val="挨拶文 (文字)"/>
    <w:basedOn w:val="a0"/>
    <w:link w:val="afff4"/>
    <w:rsid w:val="000E2A0B"/>
    <w:rPr>
      <w:rFonts w:ascii="Times New Roman" w:hAnsi="Times New Roman"/>
      <w:lang w:val="en-GB" w:eastAsia="en-US"/>
    </w:rPr>
  </w:style>
  <w:style w:type="paragraph" w:styleId="afff6">
    <w:name w:val="Signature"/>
    <w:basedOn w:val="a"/>
    <w:link w:val="afff7"/>
    <w:semiHidden/>
    <w:unhideWhenUsed/>
    <w:rsid w:val="000E2A0B"/>
    <w:pPr>
      <w:spacing w:after="0"/>
      <w:ind w:left="4252"/>
    </w:pPr>
  </w:style>
  <w:style w:type="character" w:customStyle="1" w:styleId="afff7">
    <w:name w:val="署名 (文字)"/>
    <w:basedOn w:val="a0"/>
    <w:link w:val="afff6"/>
    <w:semiHidden/>
    <w:rsid w:val="000E2A0B"/>
    <w:rPr>
      <w:rFonts w:ascii="Times New Roman" w:hAnsi="Times New Roman"/>
      <w:lang w:val="en-GB" w:eastAsia="en-US"/>
    </w:rPr>
  </w:style>
  <w:style w:type="paragraph" w:styleId="afff8">
    <w:name w:val="Subtitle"/>
    <w:basedOn w:val="a"/>
    <w:next w:val="a"/>
    <w:link w:val="afff9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9">
    <w:name w:val="副題 (文字)"/>
    <w:basedOn w:val="a0"/>
    <w:link w:val="afff8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a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b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c">
    <w:name w:val="Title"/>
    <w:basedOn w:val="a"/>
    <w:next w:val="a"/>
    <w:link w:val="afffd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表題 (文字)"/>
    <w:basedOn w:val="a0"/>
    <w:link w:val="afffc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e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rsid w:val="00324B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24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24B87"/>
    <w:rPr>
      <w:rFonts w:ascii="Arial" w:hAnsi="Arial"/>
      <w:b/>
      <w:lang w:val="en-GB" w:eastAsia="en-US"/>
    </w:rPr>
  </w:style>
  <w:style w:type="paragraph" w:styleId="affff0">
    <w:name w:val="Revision"/>
    <w:hidden/>
    <w:uiPriority w:val="99"/>
    <w:semiHidden/>
    <w:rsid w:val="00324B87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h3 (文字)"/>
    <w:basedOn w:val="a0"/>
    <w:link w:val="30"/>
    <w:rsid w:val="00324B8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324B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D10A5D-D702-4C89-A7BF-B821E206A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B77FEF-A872-4E85-893F-9A49391D0E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38</Lines>
  <LinksUpToDate>false</LinksUpToDate>
  <Paragraphs>10</Paragraphs>
  <ScaleCrop>false</ScaleCrop>
  <CharactersWithSpaces>5355</CharactersWithSpaces>
  <SharedDoc>false</SharedDoc>
  <HyperlinksChanged>false</HyperlinksChanged>
  <AppVersion>16.0000</AppVersion>
  <Characters>4565</Characters>
  <Pages>3</Pages>
  <DocSecurity>0</DocSecurity>
  <Words>800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2023-09-29T04:11:00Z</dcterms:modified>
  <cp:keywords/>
  <dc:subject/>
  <dc:title>MTG_TITLE</dc:title>
  <cp:lastPrinted>2036-02-07T05:28:16Z</cp:lastPrinted>
  <cp:lastModifiedBy>docomo00</cp:lastModifiedBy>
  <dcterms:created xsi:type="dcterms:W3CDTF">2020-02-03T08:32:00Z</dcterms:creat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2023-09-29T04:29:22Z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2b2a29e4-74a4-43a1-b705-4682070d6bd0</vt:lpwstr>
  </property>
  <property fmtid="{D5CDD505-2E9C-101B-9397-08002B2CF9AE}" pid="27" name="MSIP_Label_f7b7771f-98a2-4ec9-8160-ee37e9359e20_ContentBits">
    <vt:lpwstr>0</vt:lpwstr>
  </property>
</Properties>
</file>